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15F24ED6" w:rsidR="005014CE" w:rsidRDefault="005014CE" w:rsidP="005014CE">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S5-24</w:t>
      </w:r>
      <w:r w:rsidR="0024426E">
        <w:rPr>
          <w:b/>
          <w:i/>
          <w:noProof/>
          <w:sz w:val="28"/>
        </w:rPr>
        <w:t>0101</w:t>
      </w:r>
    </w:p>
    <w:p w14:paraId="4A0020F4" w14:textId="77777777" w:rsidR="005014CE" w:rsidRPr="00DA53A0" w:rsidRDefault="005014CE" w:rsidP="005014CE">
      <w:pPr>
        <w:pStyle w:val="Header"/>
        <w:rPr>
          <w:sz w:val="22"/>
          <w:szCs w:val="22"/>
        </w:rPr>
      </w:pPr>
      <w:r>
        <w:rPr>
          <w:sz w:val="24"/>
        </w:rPr>
        <w:t>Sevilla, Spain, 29 January - 02 February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0DE38D76"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45746">
        <w:rPr>
          <w:rFonts w:ascii="Arial" w:hAnsi="Arial"/>
          <w:b/>
          <w:lang w:val="en-US"/>
        </w:rPr>
        <w:t>Samsung, Nokia</w:t>
      </w:r>
    </w:p>
    <w:p w14:paraId="0E2C861E" w14:textId="46A66013"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45746">
        <w:rPr>
          <w:rFonts w:ascii="Arial" w:hAnsi="Arial" w:cs="Arial"/>
          <w:b/>
        </w:rPr>
        <w:t>TR Structure</w:t>
      </w:r>
    </w:p>
    <w:p w14:paraId="5D21E4B8" w14:textId="77777777"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78504D0B" w14:textId="0D0F6C5B"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45746">
        <w:rPr>
          <w:rFonts w:ascii="Arial" w:hAnsi="Arial"/>
          <w:b/>
        </w:rPr>
        <w:t>6.19.4</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4698F7AC" w:rsidR="005014CE" w:rsidRDefault="005014CE" w:rsidP="005014CE">
      <w:r w:rsidRPr="005014CE">
        <w:t xml:space="preserve">This provides the TR </w:t>
      </w:r>
      <w:r w:rsidR="00745746">
        <w:t>structure</w:t>
      </w:r>
    </w:p>
    <w:p w14:paraId="46F7AB73" w14:textId="77777777" w:rsidR="00EF75B6" w:rsidRPr="005014CE" w:rsidRDefault="00EF75B6" w:rsidP="005014CE"/>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Pr="00EF75B6" w:rsidRDefault="00EF75B6" w:rsidP="00EF75B6"/>
    <w:p w14:paraId="68EA4FAB" w14:textId="77777777" w:rsidR="00EA56E2" w:rsidRDefault="00EA56E2" w:rsidP="00EA56E2">
      <w:pPr>
        <w:pStyle w:val="Heading1"/>
        <w:rPr>
          <w:ins w:id="0" w:author="Deepanshu Gautam/System &amp; Security Standards /SRI-Bangalore/Staff Engineer/Samsung Electronics" w:date="2024-01-15T20:51:00Z"/>
        </w:rPr>
      </w:pPr>
      <w:bookmarkStart w:id="1" w:name="clause4"/>
      <w:bookmarkStart w:id="2" w:name="_Toc2086441"/>
      <w:bookmarkEnd w:id="1"/>
      <w:ins w:id="3" w:author="Deepanshu Gautam/System &amp; Security Standards /SRI-Bangalore/Staff Engineer/Samsung Electronics" w:date="2024-01-15T20:51:00Z">
        <w:r w:rsidRPr="004D3578">
          <w:t>4</w:t>
        </w:r>
        <w:r w:rsidRPr="004D3578">
          <w:tab/>
        </w:r>
        <w:bookmarkEnd w:id="2"/>
        <w:r>
          <w:t>Introduction and Overview</w:t>
        </w:r>
      </w:ins>
    </w:p>
    <w:p w14:paraId="7FFF5019" w14:textId="77777777" w:rsidR="00EA56E2" w:rsidRPr="00EA56E2" w:rsidRDefault="00EA56E2" w:rsidP="00EA56E2">
      <w:pPr>
        <w:rPr>
          <w:ins w:id="4" w:author="Deepanshu Gautam/System &amp; Security Standards /SRI-Bangalore/Staff Engineer/Samsung Electronics" w:date="2024-01-15T20:51:00Z"/>
        </w:rPr>
      </w:pPr>
    </w:p>
    <w:p w14:paraId="00B0CE64" w14:textId="08AF765D" w:rsidR="00EA56E2" w:rsidRDefault="00EA56E2" w:rsidP="00EA56E2">
      <w:pPr>
        <w:rPr>
          <w:ins w:id="5" w:author="Deep" w:date="2024-02-01T13:11:00Z"/>
          <w:rFonts w:ascii="Arial" w:hAnsi="Arial"/>
          <w:sz w:val="36"/>
        </w:rPr>
      </w:pPr>
      <w:ins w:id="6" w:author="Deepanshu Gautam/System &amp; Security Standards /SRI-Bangalore/Staff Engineer/Samsung Electronics" w:date="2024-01-15T20:51:00Z">
        <w:r w:rsidRPr="00EA56E2">
          <w:rPr>
            <w:rFonts w:ascii="Arial" w:hAnsi="Arial"/>
            <w:sz w:val="36"/>
          </w:rPr>
          <w:t xml:space="preserve">5. </w:t>
        </w:r>
        <w:r>
          <w:rPr>
            <w:rFonts w:ascii="Arial" w:hAnsi="Arial"/>
            <w:sz w:val="36"/>
          </w:rPr>
          <w:tab/>
        </w:r>
        <w:r>
          <w:rPr>
            <w:rFonts w:ascii="Arial" w:hAnsi="Arial"/>
            <w:sz w:val="36"/>
          </w:rPr>
          <w:tab/>
        </w:r>
        <w:r>
          <w:rPr>
            <w:rFonts w:ascii="Arial" w:hAnsi="Arial"/>
            <w:sz w:val="36"/>
          </w:rPr>
          <w:tab/>
        </w:r>
        <w:del w:id="7" w:author="Deep" w:date="2024-02-01T13:10:00Z">
          <w:r w:rsidRPr="00EA56E2" w:rsidDel="00BA5E16">
            <w:rPr>
              <w:rFonts w:ascii="Arial" w:hAnsi="Arial"/>
              <w:sz w:val="36"/>
            </w:rPr>
            <w:delText>Key Issues</w:delText>
          </w:r>
        </w:del>
      </w:ins>
      <w:ins w:id="8" w:author="Deep" w:date="2024-02-01T13:10:00Z">
        <w:r w:rsidR="00BA5E16">
          <w:rPr>
            <w:rFonts w:ascii="Arial" w:hAnsi="Arial"/>
            <w:sz w:val="36"/>
          </w:rPr>
          <w:t>Use Cas</w:t>
        </w:r>
      </w:ins>
      <w:ins w:id="9" w:author="Deep" w:date="2024-02-01T13:11:00Z">
        <w:r w:rsidR="00BA5E16">
          <w:rPr>
            <w:rFonts w:ascii="Arial" w:hAnsi="Arial"/>
            <w:sz w:val="36"/>
          </w:rPr>
          <w:t>es</w:t>
        </w:r>
      </w:ins>
    </w:p>
    <w:p w14:paraId="4E5C87EE" w14:textId="007ADD1A" w:rsidR="00BA5E16" w:rsidRPr="00BA5E16" w:rsidRDefault="00BA5E16" w:rsidP="00EA56E2">
      <w:pPr>
        <w:rPr>
          <w:ins w:id="10" w:author="Deep" w:date="2024-02-01T13:11:00Z"/>
          <w:rFonts w:ascii="Arial" w:hAnsi="Arial"/>
          <w:sz w:val="32"/>
          <w:szCs w:val="32"/>
        </w:rPr>
      </w:pPr>
      <w:ins w:id="11" w:author="Deep" w:date="2024-02-01T13:11:00Z">
        <w:r w:rsidRPr="00BA5E16">
          <w:rPr>
            <w:rFonts w:ascii="Arial" w:hAnsi="Arial"/>
            <w:sz w:val="32"/>
            <w:szCs w:val="32"/>
          </w:rPr>
          <w:t>5.1</w:t>
        </w:r>
        <w:r w:rsidRPr="00BA5E16">
          <w:rPr>
            <w:rFonts w:ascii="Arial" w:hAnsi="Arial"/>
            <w:sz w:val="32"/>
            <w:szCs w:val="32"/>
          </w:rPr>
          <w:tab/>
        </w:r>
        <w:r w:rsidRPr="00BA5E16">
          <w:rPr>
            <w:rFonts w:ascii="Arial" w:hAnsi="Arial"/>
            <w:sz w:val="32"/>
            <w:szCs w:val="32"/>
          </w:rPr>
          <w:tab/>
        </w:r>
        <w:r w:rsidRPr="00BA5E16">
          <w:rPr>
            <w:rFonts w:ascii="Arial" w:hAnsi="Arial"/>
            <w:sz w:val="32"/>
            <w:szCs w:val="32"/>
          </w:rPr>
          <w:tab/>
          <w:t>Use case A</w:t>
        </w:r>
      </w:ins>
    </w:p>
    <w:p w14:paraId="0480DB42" w14:textId="6657F26E" w:rsidR="00BA5E16" w:rsidRPr="00BA5E16" w:rsidRDefault="00BA5E16" w:rsidP="00EA56E2">
      <w:pPr>
        <w:rPr>
          <w:ins w:id="12" w:author="Deep" w:date="2024-02-01T13:11:00Z"/>
          <w:rFonts w:ascii="Arial" w:hAnsi="Arial"/>
          <w:sz w:val="28"/>
          <w:szCs w:val="28"/>
        </w:rPr>
      </w:pPr>
      <w:ins w:id="13" w:author="Deep" w:date="2024-02-01T13:11:00Z">
        <w:r w:rsidRPr="00BA5E16">
          <w:rPr>
            <w:rFonts w:ascii="Arial" w:hAnsi="Arial"/>
            <w:sz w:val="28"/>
            <w:szCs w:val="28"/>
          </w:rPr>
          <w:t>5.1.1</w:t>
        </w:r>
        <w:r w:rsidRPr="00BA5E16">
          <w:rPr>
            <w:rFonts w:ascii="Arial" w:hAnsi="Arial"/>
            <w:sz w:val="28"/>
            <w:szCs w:val="28"/>
          </w:rPr>
          <w:tab/>
        </w:r>
        <w:r w:rsidRPr="00BA5E16">
          <w:rPr>
            <w:rFonts w:ascii="Arial" w:hAnsi="Arial"/>
            <w:sz w:val="28"/>
            <w:szCs w:val="28"/>
          </w:rPr>
          <w:tab/>
          <w:t>Description</w:t>
        </w:r>
      </w:ins>
    </w:p>
    <w:p w14:paraId="34E6C0D1" w14:textId="13800F27" w:rsidR="00BA5E16" w:rsidRPr="00BA5E16" w:rsidRDefault="00BA5E16" w:rsidP="00BA5E16">
      <w:pPr>
        <w:rPr>
          <w:ins w:id="14" w:author="Deep" w:date="2024-02-01T13:11:00Z"/>
          <w:rFonts w:ascii="Arial" w:hAnsi="Arial"/>
          <w:sz w:val="28"/>
          <w:szCs w:val="28"/>
        </w:rPr>
      </w:pPr>
      <w:ins w:id="15" w:author="Deep" w:date="2024-02-01T13:11:00Z">
        <w:r w:rsidRPr="00BA5E16">
          <w:rPr>
            <w:rFonts w:ascii="Arial" w:hAnsi="Arial"/>
            <w:sz w:val="28"/>
            <w:szCs w:val="28"/>
          </w:rPr>
          <w:t>5.1.</w:t>
        </w:r>
        <w:r w:rsidRPr="00BA5E16">
          <w:rPr>
            <w:rFonts w:ascii="Arial" w:hAnsi="Arial"/>
            <w:sz w:val="28"/>
            <w:szCs w:val="28"/>
          </w:rPr>
          <w:t>2</w:t>
        </w:r>
        <w:r w:rsidRPr="00BA5E16">
          <w:rPr>
            <w:rFonts w:ascii="Arial" w:hAnsi="Arial"/>
            <w:sz w:val="28"/>
            <w:szCs w:val="28"/>
          </w:rPr>
          <w:tab/>
        </w:r>
        <w:r w:rsidRPr="00BA5E16">
          <w:rPr>
            <w:rFonts w:ascii="Arial" w:hAnsi="Arial"/>
            <w:sz w:val="28"/>
            <w:szCs w:val="28"/>
          </w:rPr>
          <w:tab/>
        </w:r>
        <w:r w:rsidRPr="00BA5E16">
          <w:rPr>
            <w:rFonts w:ascii="Arial" w:hAnsi="Arial"/>
            <w:sz w:val="28"/>
            <w:szCs w:val="28"/>
          </w:rPr>
          <w:t>Potential Requirements</w:t>
        </w:r>
      </w:ins>
    </w:p>
    <w:p w14:paraId="6B085832" w14:textId="6C3848C6" w:rsidR="00BA5E16" w:rsidRDefault="00BA5E16" w:rsidP="00BA5E16">
      <w:pPr>
        <w:rPr>
          <w:ins w:id="16" w:author="Deep" w:date="2024-02-01T13:12:00Z"/>
          <w:rFonts w:ascii="Arial" w:hAnsi="Arial"/>
          <w:sz w:val="36"/>
        </w:rPr>
      </w:pPr>
      <w:ins w:id="17" w:author="Deep" w:date="2024-02-01T13:11:00Z">
        <w:r w:rsidRPr="00BA5E16">
          <w:rPr>
            <w:rFonts w:ascii="Arial" w:hAnsi="Arial"/>
            <w:sz w:val="28"/>
            <w:szCs w:val="28"/>
          </w:rPr>
          <w:t>5.1.</w:t>
        </w:r>
        <w:r w:rsidRPr="00BA5E16">
          <w:rPr>
            <w:rFonts w:ascii="Arial" w:hAnsi="Arial"/>
            <w:sz w:val="28"/>
            <w:szCs w:val="28"/>
          </w:rPr>
          <w:t>2</w:t>
        </w:r>
        <w:r w:rsidRPr="00BA5E16">
          <w:rPr>
            <w:rFonts w:ascii="Arial" w:hAnsi="Arial"/>
            <w:sz w:val="28"/>
            <w:szCs w:val="28"/>
          </w:rPr>
          <w:tab/>
        </w:r>
        <w:r w:rsidRPr="00BA5E16">
          <w:rPr>
            <w:rFonts w:ascii="Arial" w:hAnsi="Arial"/>
            <w:sz w:val="28"/>
            <w:szCs w:val="28"/>
          </w:rPr>
          <w:tab/>
        </w:r>
      </w:ins>
      <w:ins w:id="18" w:author="Deep" w:date="2024-02-01T13:12:00Z">
        <w:r w:rsidRPr="00BA5E16">
          <w:rPr>
            <w:rFonts w:ascii="Arial" w:hAnsi="Arial"/>
            <w:sz w:val="28"/>
            <w:szCs w:val="28"/>
          </w:rPr>
          <w:t>Potential Solutions</w:t>
        </w:r>
      </w:ins>
    </w:p>
    <w:p w14:paraId="3D249623" w14:textId="0ADA839B" w:rsidR="00BA5E16" w:rsidRPr="00BA5E16" w:rsidRDefault="00BA5E16" w:rsidP="00BA5E16">
      <w:pPr>
        <w:rPr>
          <w:ins w:id="19" w:author="Deep" w:date="2024-02-01T13:12:00Z"/>
          <w:rFonts w:ascii="Arial" w:hAnsi="Arial"/>
          <w:sz w:val="28"/>
          <w:szCs w:val="28"/>
        </w:rPr>
      </w:pPr>
      <w:ins w:id="20" w:author="Deep" w:date="2024-02-01T13:12:00Z">
        <w:r w:rsidRPr="00BA5E16">
          <w:rPr>
            <w:rFonts w:ascii="Arial" w:hAnsi="Arial"/>
            <w:sz w:val="28"/>
            <w:szCs w:val="28"/>
          </w:rPr>
          <w:t xml:space="preserve">5.1.2.1 </w:t>
        </w:r>
        <w:r w:rsidRPr="00BA5E16">
          <w:rPr>
            <w:rFonts w:ascii="Arial" w:hAnsi="Arial"/>
            <w:sz w:val="28"/>
            <w:szCs w:val="28"/>
          </w:rPr>
          <w:tab/>
          <w:t>Solution-x</w:t>
        </w:r>
      </w:ins>
    </w:p>
    <w:p w14:paraId="214B524A" w14:textId="727507AB" w:rsidR="00BA5E16" w:rsidRPr="00BA5E16" w:rsidRDefault="00BA5E16" w:rsidP="00BA5E16">
      <w:pPr>
        <w:rPr>
          <w:ins w:id="21" w:author="Deep" w:date="2024-02-01T13:13:00Z"/>
          <w:rFonts w:ascii="Arial" w:hAnsi="Arial"/>
          <w:sz w:val="28"/>
          <w:szCs w:val="28"/>
        </w:rPr>
      </w:pPr>
      <w:ins w:id="22" w:author="Deep" w:date="2024-02-01T13:12:00Z">
        <w:r w:rsidRPr="00BA5E16">
          <w:rPr>
            <w:rFonts w:ascii="Arial" w:hAnsi="Arial"/>
            <w:sz w:val="28"/>
            <w:szCs w:val="28"/>
          </w:rPr>
          <w:t>5.1.2.2</w:t>
        </w:r>
        <w:r w:rsidRPr="00BA5E16">
          <w:rPr>
            <w:rFonts w:ascii="Arial" w:hAnsi="Arial"/>
            <w:sz w:val="28"/>
            <w:szCs w:val="28"/>
          </w:rPr>
          <w:tab/>
          <w:t>Solution-y</w:t>
        </w:r>
      </w:ins>
    </w:p>
    <w:p w14:paraId="7CAFB453" w14:textId="3EFD822B" w:rsidR="00BA5E16" w:rsidRPr="00BA5E16" w:rsidRDefault="00BA5E16" w:rsidP="00BA5E16">
      <w:pPr>
        <w:rPr>
          <w:ins w:id="23" w:author="Deep" w:date="2024-02-01T13:13:00Z"/>
          <w:rFonts w:ascii="Arial" w:hAnsi="Arial"/>
          <w:sz w:val="28"/>
          <w:szCs w:val="28"/>
        </w:rPr>
      </w:pPr>
      <w:ins w:id="24" w:author="Deep" w:date="2024-02-01T13:13:00Z">
        <w:r w:rsidRPr="00BA5E16">
          <w:rPr>
            <w:rFonts w:ascii="Arial" w:hAnsi="Arial"/>
            <w:sz w:val="28"/>
            <w:szCs w:val="28"/>
          </w:rPr>
          <w:t>5.1.3</w:t>
        </w:r>
        <w:r w:rsidRPr="00BA5E16">
          <w:rPr>
            <w:rFonts w:ascii="Arial" w:hAnsi="Arial"/>
            <w:sz w:val="28"/>
            <w:szCs w:val="28"/>
          </w:rPr>
          <w:tab/>
        </w:r>
        <w:r w:rsidRPr="00BA5E16">
          <w:rPr>
            <w:rFonts w:ascii="Arial" w:hAnsi="Arial"/>
            <w:sz w:val="28"/>
            <w:szCs w:val="28"/>
          </w:rPr>
          <w:tab/>
        </w:r>
        <w:r w:rsidRPr="00BA5E16">
          <w:rPr>
            <w:rFonts w:ascii="Arial" w:hAnsi="Arial"/>
            <w:sz w:val="28"/>
            <w:szCs w:val="28"/>
          </w:rPr>
          <w:tab/>
          <w:t>Evaluation of solutions</w:t>
        </w:r>
      </w:ins>
    </w:p>
    <w:p w14:paraId="0EEB0C8D" w14:textId="5B1A4062" w:rsidR="00BA5E16" w:rsidDel="00BA5E16" w:rsidRDefault="00BA5E16" w:rsidP="00EA56E2">
      <w:pPr>
        <w:rPr>
          <w:ins w:id="25" w:author="Deepanshu Gautam/System &amp; Security Standards /SRI-Bangalore/Staff Engineer/Samsung Electronics" w:date="2024-01-15T20:51:00Z"/>
          <w:del w:id="26" w:author="Deep" w:date="2024-02-01T13:13:00Z"/>
          <w:rFonts w:ascii="Arial" w:hAnsi="Arial"/>
          <w:sz w:val="36"/>
        </w:rPr>
      </w:pPr>
      <w:ins w:id="27" w:author="Deep" w:date="2024-02-01T13:13:00Z">
        <w:r w:rsidRPr="00BA5E16">
          <w:rPr>
            <w:rFonts w:ascii="Arial" w:hAnsi="Arial"/>
            <w:sz w:val="32"/>
            <w:szCs w:val="32"/>
          </w:rPr>
          <w:lastRenderedPageBreak/>
          <w:t>5.1</w:t>
        </w:r>
        <w:r w:rsidRPr="00BA5E16">
          <w:rPr>
            <w:rFonts w:ascii="Arial" w:hAnsi="Arial"/>
            <w:sz w:val="32"/>
            <w:szCs w:val="32"/>
          </w:rPr>
          <w:tab/>
        </w:r>
        <w:r w:rsidRPr="00BA5E16">
          <w:rPr>
            <w:rFonts w:ascii="Arial" w:hAnsi="Arial"/>
            <w:sz w:val="32"/>
            <w:szCs w:val="32"/>
          </w:rPr>
          <w:tab/>
        </w:r>
        <w:r w:rsidRPr="00BA5E16">
          <w:rPr>
            <w:rFonts w:ascii="Arial" w:hAnsi="Arial"/>
            <w:sz w:val="32"/>
            <w:szCs w:val="32"/>
          </w:rPr>
          <w:tab/>
          <w:t xml:space="preserve">Use case </w:t>
        </w:r>
        <w:r w:rsidRPr="00BA5E16">
          <w:rPr>
            <w:rFonts w:ascii="Arial" w:hAnsi="Arial"/>
            <w:sz w:val="32"/>
            <w:szCs w:val="32"/>
          </w:rPr>
          <w:t>B</w:t>
        </w:r>
      </w:ins>
    </w:p>
    <w:p w14:paraId="19EA76D2" w14:textId="7886A4D7" w:rsidR="00EA56E2" w:rsidDel="00BA5E16" w:rsidRDefault="00EA56E2" w:rsidP="00EA56E2">
      <w:pPr>
        <w:rPr>
          <w:ins w:id="28" w:author="Deepanshu Gautam/System &amp; Security Standards /SRI-Bangalore/Staff Engineer/Samsung Electronics" w:date="2024-01-15T20:51:00Z"/>
          <w:del w:id="29" w:author="Deep" w:date="2024-02-01T13:13:00Z"/>
          <w:rFonts w:ascii="Arial" w:hAnsi="Arial"/>
          <w:sz w:val="36"/>
        </w:rPr>
      </w:pPr>
    </w:p>
    <w:p w14:paraId="52DD1B60" w14:textId="37B06F25" w:rsidR="00EA56E2" w:rsidDel="00BA5E16" w:rsidRDefault="00EA56E2" w:rsidP="00EA56E2">
      <w:pPr>
        <w:rPr>
          <w:ins w:id="30" w:author="Deepanshu Gautam/System &amp; Security Standards /SRI-Bangalore/Staff Engineer/Samsung Electronics" w:date="2024-01-15T20:51:00Z"/>
          <w:del w:id="31" w:author="Deep" w:date="2024-02-01T13:13:00Z"/>
          <w:rFonts w:ascii="Arial" w:hAnsi="Arial"/>
          <w:sz w:val="36"/>
        </w:rPr>
      </w:pPr>
      <w:ins w:id="32" w:author="Deepanshu Gautam/System &amp; Security Standards /SRI-Bangalore/Staff Engineer/Samsung Electronics" w:date="2024-01-15T20:51:00Z">
        <w:del w:id="33" w:author="Deep" w:date="2024-02-01T13:13:00Z">
          <w:r w:rsidDel="00BA5E16">
            <w:rPr>
              <w:rFonts w:ascii="Arial" w:hAnsi="Arial"/>
              <w:sz w:val="36"/>
            </w:rPr>
            <w:delText>6</w:delText>
          </w:r>
          <w:r w:rsidRPr="00EA56E2" w:rsidDel="00BA5E16">
            <w:rPr>
              <w:rFonts w:ascii="Arial" w:hAnsi="Arial"/>
              <w:sz w:val="36"/>
            </w:rPr>
            <w:delText xml:space="preserve">. </w:delText>
          </w:r>
          <w:r w:rsidDel="00BA5E16">
            <w:rPr>
              <w:rFonts w:ascii="Arial" w:hAnsi="Arial"/>
              <w:sz w:val="36"/>
            </w:rPr>
            <w:tab/>
          </w:r>
          <w:r w:rsidDel="00BA5E16">
            <w:rPr>
              <w:rFonts w:ascii="Arial" w:hAnsi="Arial"/>
              <w:sz w:val="36"/>
            </w:rPr>
            <w:tab/>
          </w:r>
          <w:r w:rsidDel="00BA5E16">
            <w:rPr>
              <w:rFonts w:ascii="Arial" w:hAnsi="Arial"/>
              <w:sz w:val="36"/>
            </w:rPr>
            <w:tab/>
            <w:delText>Potential Solutions</w:delText>
          </w:r>
        </w:del>
      </w:ins>
    </w:p>
    <w:p w14:paraId="077002FD" w14:textId="77777777" w:rsidR="00EA56E2" w:rsidRDefault="00EA56E2" w:rsidP="00EA56E2">
      <w:pPr>
        <w:rPr>
          <w:ins w:id="34" w:author="Deepanshu Gautam/System &amp; Security Standards /SRI-Bangalore/Staff Engineer/Samsung Electronics" w:date="2024-01-15T20:51:00Z"/>
          <w:rFonts w:ascii="Arial" w:hAnsi="Arial"/>
          <w:sz w:val="36"/>
        </w:rPr>
      </w:pPr>
    </w:p>
    <w:p w14:paraId="6F2F5C41" w14:textId="7C415309" w:rsidR="00EA56E2" w:rsidRDefault="00EA56E2" w:rsidP="00EA56E2">
      <w:pPr>
        <w:rPr>
          <w:ins w:id="35" w:author="Deepanshu Gautam/System &amp; Security Standards /SRI-Bangalore/Staff Engineer/Samsung Electronics" w:date="2024-01-15T20:51:00Z"/>
          <w:rFonts w:ascii="Arial" w:hAnsi="Arial"/>
          <w:sz w:val="36"/>
        </w:rPr>
      </w:pPr>
      <w:ins w:id="36" w:author="Deepanshu Gautam/System &amp; Security Standards /SRI-Bangalore/Staff Engineer/Samsung Electronics" w:date="2024-01-15T20:51:00Z">
        <w:del w:id="37" w:author="Deep" w:date="2024-02-01T13:15:00Z">
          <w:r w:rsidDel="00BA5E16">
            <w:rPr>
              <w:rFonts w:ascii="Arial" w:hAnsi="Arial"/>
              <w:sz w:val="36"/>
            </w:rPr>
            <w:delText>7</w:delText>
          </w:r>
        </w:del>
      </w:ins>
      <w:ins w:id="38" w:author="Deep" w:date="2024-02-01T13:15:00Z">
        <w:r w:rsidR="00BA5E16">
          <w:rPr>
            <w:rFonts w:ascii="Arial" w:hAnsi="Arial"/>
            <w:sz w:val="36"/>
          </w:rPr>
          <w:t>6</w:t>
        </w:r>
      </w:ins>
      <w:bookmarkStart w:id="39" w:name="_GoBack"/>
      <w:bookmarkEnd w:id="39"/>
      <w:ins w:id="40" w:author="Deepanshu Gautam/System &amp; Security Standards /SRI-Bangalore/Staff Engineer/Samsung Electronics" w:date="2024-01-15T20:51:00Z">
        <w:r w:rsidRPr="00EA56E2">
          <w:rPr>
            <w:rFonts w:ascii="Arial" w:hAnsi="Arial"/>
            <w:sz w:val="36"/>
          </w:rPr>
          <w:t xml:space="preserve">. </w:t>
        </w:r>
        <w:r>
          <w:rPr>
            <w:rFonts w:ascii="Arial" w:hAnsi="Arial"/>
            <w:sz w:val="36"/>
          </w:rPr>
          <w:tab/>
        </w:r>
        <w:r>
          <w:rPr>
            <w:rFonts w:ascii="Arial" w:hAnsi="Arial"/>
            <w:sz w:val="36"/>
          </w:rPr>
          <w:tab/>
        </w:r>
        <w:r>
          <w:rPr>
            <w:rFonts w:ascii="Arial" w:hAnsi="Arial"/>
            <w:sz w:val="36"/>
          </w:rPr>
          <w:tab/>
          <w:t>Conclusions and Recommendations</w:t>
        </w:r>
      </w:ins>
    </w:p>
    <w:p w14:paraId="736EE1AB" w14:textId="77777777" w:rsidR="00EA56E2" w:rsidRDefault="00EA56E2" w:rsidP="00EA56E2">
      <w:pPr>
        <w:rPr>
          <w:rFonts w:ascii="Arial" w:hAnsi="Arial"/>
          <w:sz w:val="36"/>
        </w:rPr>
      </w:pPr>
    </w:p>
    <w:p w14:paraId="44065B83" w14:textId="77777777" w:rsidR="00EA56E2" w:rsidRPr="00EA56E2" w:rsidRDefault="00EA56E2" w:rsidP="00EA56E2">
      <w:pPr>
        <w:rPr>
          <w:rFonts w:ascii="Arial" w:hAnsi="Arial"/>
          <w:sz w:val="36"/>
        </w:rPr>
      </w:pP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92AE4E" w14:textId="77777777" w:rsidR="00807DC8" w:rsidRDefault="00807DC8">
      <w:r>
        <w:separator/>
      </w:r>
    </w:p>
  </w:endnote>
  <w:endnote w:type="continuationSeparator" w:id="0">
    <w:p w14:paraId="3168438D" w14:textId="77777777" w:rsidR="00807DC8" w:rsidRDefault="00807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246F2D" w14:textId="77777777" w:rsidR="00807DC8" w:rsidRDefault="00807DC8">
      <w:r>
        <w:separator/>
      </w:r>
    </w:p>
  </w:footnote>
  <w:footnote w:type="continuationSeparator" w:id="0">
    <w:p w14:paraId="6C3F79E7" w14:textId="77777777" w:rsidR="00807DC8" w:rsidRDefault="00807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86AD75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5E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5B6942AE"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5E16">
      <w:rPr>
        <w:rFonts w:ascii="Arial" w:hAnsi="Arial" w:cs="Arial"/>
        <w:b/>
        <w:noProof/>
        <w:sz w:val="18"/>
        <w:szCs w:val="18"/>
      </w:rPr>
      <w:t>2</w:t>
    </w:r>
    <w:r>
      <w:rPr>
        <w:rFonts w:ascii="Arial" w:hAnsi="Arial" w:cs="Arial"/>
        <w:b/>
        <w:sz w:val="18"/>
        <w:szCs w:val="18"/>
      </w:rPr>
      <w:fldChar w:fldCharType="end"/>
    </w:r>
  </w:p>
  <w:p w14:paraId="13C538E8" w14:textId="137D0F0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5E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System &amp; Security Standards /SRI-Bangalore/Staff Engineer/Samsung Electronics">
    <w15:presenceInfo w15:providerId="AD" w15:userId="S-1-5-21-1569490900-2152479555-3239727262-5908763"/>
  </w15:person>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40095"/>
    <w:rsid w:val="00051834"/>
    <w:rsid w:val="00054A22"/>
    <w:rsid w:val="00062023"/>
    <w:rsid w:val="000655A6"/>
    <w:rsid w:val="00080512"/>
    <w:rsid w:val="0008701B"/>
    <w:rsid w:val="000C47C3"/>
    <w:rsid w:val="000D58AB"/>
    <w:rsid w:val="001128F1"/>
    <w:rsid w:val="00133525"/>
    <w:rsid w:val="001752C2"/>
    <w:rsid w:val="001A4C42"/>
    <w:rsid w:val="001A7420"/>
    <w:rsid w:val="001B6637"/>
    <w:rsid w:val="001C21C3"/>
    <w:rsid w:val="001D02C2"/>
    <w:rsid w:val="001F0C1D"/>
    <w:rsid w:val="001F1132"/>
    <w:rsid w:val="001F168B"/>
    <w:rsid w:val="002347A2"/>
    <w:rsid w:val="0024426E"/>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014CE"/>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2C58"/>
    <w:rsid w:val="006E5C86"/>
    <w:rsid w:val="00701116"/>
    <w:rsid w:val="0071174C"/>
    <w:rsid w:val="0071279E"/>
    <w:rsid w:val="00713C44"/>
    <w:rsid w:val="00734A5B"/>
    <w:rsid w:val="0074026F"/>
    <w:rsid w:val="007429F6"/>
    <w:rsid w:val="00744E76"/>
    <w:rsid w:val="00745746"/>
    <w:rsid w:val="00765EA3"/>
    <w:rsid w:val="00774DA4"/>
    <w:rsid w:val="00781F0F"/>
    <w:rsid w:val="007B600E"/>
    <w:rsid w:val="007F0F4A"/>
    <w:rsid w:val="008028A4"/>
    <w:rsid w:val="00807DC8"/>
    <w:rsid w:val="00830747"/>
    <w:rsid w:val="008768CA"/>
    <w:rsid w:val="008A7A00"/>
    <w:rsid w:val="008C3043"/>
    <w:rsid w:val="008C384C"/>
    <w:rsid w:val="008E2D68"/>
    <w:rsid w:val="008E6756"/>
    <w:rsid w:val="0090271F"/>
    <w:rsid w:val="00902E23"/>
    <w:rsid w:val="009114D7"/>
    <w:rsid w:val="0091348E"/>
    <w:rsid w:val="00917CCB"/>
    <w:rsid w:val="00932D06"/>
    <w:rsid w:val="00933FB0"/>
    <w:rsid w:val="00942EC2"/>
    <w:rsid w:val="00955CBC"/>
    <w:rsid w:val="009821A0"/>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86765"/>
    <w:rsid w:val="00B93086"/>
    <w:rsid w:val="00BA19ED"/>
    <w:rsid w:val="00BA4B8D"/>
    <w:rsid w:val="00BA5E16"/>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6E2"/>
    <w:rsid w:val="00EA5EA7"/>
    <w:rsid w:val="00EC4A25"/>
    <w:rsid w:val="00EE47F6"/>
    <w:rsid w:val="00EF608C"/>
    <w:rsid w:val="00EF75B6"/>
    <w:rsid w:val="00F025A2"/>
    <w:rsid w:val="00F04712"/>
    <w:rsid w:val="00F13360"/>
    <w:rsid w:val="00F22EC7"/>
    <w:rsid w:val="00F2365D"/>
    <w:rsid w:val="00F325C8"/>
    <w:rsid w:val="00F63C41"/>
    <w:rsid w:val="00F653B8"/>
    <w:rsid w:val="00F9008D"/>
    <w:rsid w:val="00F95E1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D0BFF-03B8-42C4-B3B2-064AD41A5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105</Words>
  <Characters>599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cp:lastModifiedBy>
  <cp:revision>3</cp:revision>
  <cp:lastPrinted>2019-02-25T14:05:00Z</cp:lastPrinted>
  <dcterms:created xsi:type="dcterms:W3CDTF">2024-02-01T12:10:00Z</dcterms:created>
  <dcterms:modified xsi:type="dcterms:W3CDTF">2024-02-01T12:15:00Z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